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231CAF5D"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4C5C05">
        <w:rPr>
          <w:rFonts w:ascii="Arial" w:eastAsia="SimSun" w:hAnsi="Arial" w:cs="Arial"/>
          <w:b/>
          <w:i/>
          <w:sz w:val="28"/>
        </w:rPr>
        <w:t>5637</w:t>
      </w:r>
      <w:ins w:id="0" w:author="Ericsson01" w:date="2022-08-22T17:46:00Z">
        <w:r w:rsidR="00984A36">
          <w:rPr>
            <w:rFonts w:ascii="Arial" w:eastAsia="SimSun" w:hAnsi="Arial" w:cs="Arial"/>
            <w:b/>
            <w:i/>
            <w:sz w:val="28"/>
          </w:rPr>
          <w:t>r01</w:t>
        </w:r>
      </w:ins>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360C75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w:t>
      </w:r>
      <w:r w:rsidR="00E80C28">
        <w:rPr>
          <w:rFonts w:ascii="Arial" w:hAnsi="Arial" w:cs="Arial"/>
          <w:b/>
        </w:rPr>
        <w:t>7</w:t>
      </w:r>
      <w:r w:rsidR="00617575">
        <w:rPr>
          <w:rFonts w:ascii="Arial" w:hAnsi="Arial" w:cs="Arial"/>
          <w:b/>
        </w:rPr>
        <w:t xml:space="preserve">, </w:t>
      </w:r>
      <w:r w:rsidR="00E80C28">
        <w:rPr>
          <w:rFonts w:ascii="Arial" w:hAnsi="Arial" w:cs="Arial"/>
          <w:b/>
        </w:rPr>
        <w:t>Sol#41</w:t>
      </w:r>
      <w:r w:rsidR="00CD6047">
        <w:rPr>
          <w:rFonts w:ascii="Arial" w:hAnsi="Arial" w:cs="Arial"/>
          <w:b/>
        </w:rPr>
        <w:t>: Updates</w:t>
      </w:r>
      <w:r w:rsidR="004D4CBE">
        <w:rPr>
          <w:rFonts w:ascii="Arial" w:hAnsi="Arial" w:cs="Arial"/>
          <w:b/>
        </w:rPr>
        <w:t xml:space="preserve"> </w:t>
      </w:r>
      <w:r w:rsidR="0016023A">
        <w:rPr>
          <w:rFonts w:ascii="Arial" w:hAnsi="Arial" w:cs="Arial"/>
          <w:b/>
        </w:rPr>
        <w:t xml:space="preserve">for adding top UEs </w:t>
      </w:r>
      <w:r w:rsidR="00904160">
        <w:rPr>
          <w:rFonts w:ascii="Arial" w:hAnsi="Arial" w:cs="Arial"/>
          <w:b/>
        </w:rPr>
        <w:t>of high or low performance</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904160">
        <w:rPr>
          <w:rFonts w:ascii="Arial" w:hAnsi="Arial" w:cs="Arial"/>
          <w:b/>
        </w:rPr>
        <w:t>AIMLsys</w:t>
      </w:r>
      <w:proofErr w:type="spellEnd"/>
      <w:r w:rsidR="00142063" w:rsidRPr="00C155F8">
        <w:rPr>
          <w:rFonts w:ascii="Arial" w:hAnsi="Arial" w:cs="Arial"/>
          <w:b/>
        </w:rPr>
        <w:t xml:space="preserve"> / Rel-18</w:t>
      </w:r>
    </w:p>
    <w:p w14:paraId="4853FB4D" w14:textId="0C8D6741"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 xml:space="preserve">updates Solution #41 to add the information about top UEs who receive high or low </w:t>
      </w:r>
      <w:r w:rsidR="001957A1">
        <w:rPr>
          <w:rFonts w:ascii="Arial" w:hAnsi="Arial" w:cs="Arial"/>
          <w:i/>
        </w:rPr>
        <w:t>DN performance</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1E0C2C9E" w14:textId="38A3B862" w:rsidR="00E05362" w:rsidRDefault="000F1CC4" w:rsidP="00E34AE0">
      <w:r>
        <w:t>Clause</w:t>
      </w:r>
      <w:r w:rsidR="00E34AE0">
        <w:t xml:space="preserve"> 7.4.3 in TR 22.874 has the following text: </w:t>
      </w:r>
    </w:p>
    <w:p w14:paraId="37FD3252" w14:textId="77777777" w:rsidR="00F7579B" w:rsidRPr="00F02FC2" w:rsidRDefault="00F7579B" w:rsidP="00F7579B">
      <w:pPr>
        <w:rPr>
          <w:i/>
          <w:iCs/>
        </w:rPr>
      </w:pPr>
      <w:r w:rsidRPr="00F02FC2">
        <w:rPr>
          <w:i/>
          <w:iCs/>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w:t>
      </w:r>
      <w:r w:rsidRPr="00F02FC2">
        <w:rPr>
          <w:i/>
          <w:iCs/>
          <w:highlight w:val="yellow"/>
        </w:rPr>
        <w:t xml:space="preserve">Avian also provides reports on the progress of different UEs as they proceed. The 5GS is then </w:t>
      </w:r>
      <w:proofErr w:type="gramStart"/>
      <w:r w:rsidRPr="00F02FC2">
        <w:rPr>
          <w:i/>
          <w:iCs/>
          <w:highlight w:val="yellow"/>
        </w:rPr>
        <w:t>in a position</w:t>
      </w:r>
      <w:proofErr w:type="gramEnd"/>
      <w:r w:rsidRPr="00F02FC2">
        <w:rPr>
          <w:i/>
          <w:iCs/>
          <w:highlight w:val="yellow"/>
        </w:rPr>
        <w:t xml:space="preserve"> to adjust the QoS policies of some UEs to allocate more resources for those UEs that lag, and less resources for those that are ahead of the flock.</w:t>
      </w:r>
      <w:r w:rsidRPr="00F02FC2">
        <w:rPr>
          <w:i/>
          <w:iCs/>
        </w:rPr>
        <w:t xml:space="preserve"> Therefore, the slowest UEs (</w:t>
      </w:r>
      <w:proofErr w:type="gramStart"/>
      <w:r w:rsidRPr="00F02FC2">
        <w:rPr>
          <w:i/>
          <w:iCs/>
        </w:rPr>
        <w:t>e.g.</w:t>
      </w:r>
      <w:proofErr w:type="gramEnd"/>
      <w:r w:rsidRPr="00F02FC2">
        <w:rPr>
          <w:i/>
          <w:iCs/>
        </w:rPr>
        <w:t xml:space="preserve"> at producing a report after an iteration of a federated learning task) achieve an improved performance. The fastest UEs (</w:t>
      </w:r>
      <w:proofErr w:type="gramStart"/>
      <w:r w:rsidRPr="00F02FC2">
        <w:rPr>
          <w:i/>
          <w:iCs/>
        </w:rPr>
        <w:t>e.g.</w:t>
      </w:r>
      <w:proofErr w:type="gramEnd"/>
      <w:r w:rsidRPr="00F02FC2">
        <w:rPr>
          <w:i/>
          <w:iCs/>
        </w:rPr>
        <w:t xml:space="preserve">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 The resource allocated to UE is maintained for at least one iteration. </w:t>
      </w:r>
    </w:p>
    <w:p w14:paraId="7BE5475D" w14:textId="5891A72D" w:rsidR="00E34AE0" w:rsidRDefault="00F7579B" w:rsidP="00F7579B">
      <w:pPr>
        <w:rPr>
          <w:i/>
          <w:iCs/>
        </w:rPr>
      </w:pPr>
      <w:r w:rsidRPr="00F02FC2">
        <w:rPr>
          <w:i/>
          <w:iCs/>
          <w:highlight w:val="yellow"/>
        </w:rPr>
        <w:t>The 5GS can inform Avian of any additional UEs with good communication performance (</w:t>
      </w:r>
      <w:proofErr w:type="gramStart"/>
      <w:r w:rsidRPr="00F02FC2">
        <w:rPr>
          <w:i/>
          <w:iCs/>
          <w:highlight w:val="yellow"/>
        </w:rPr>
        <w:t>e.g.</w:t>
      </w:r>
      <w:proofErr w:type="gramEnd"/>
      <w:r w:rsidRPr="00F02FC2">
        <w:rPr>
          <w:i/>
          <w:iCs/>
          <w:highlight w:val="yellow"/>
        </w:rPr>
        <w:t xml:space="preserve"> due to radio resources) and/or existing UEs whose connection has degraded to a level which is no longer sufficient for FL tasks.</w:t>
      </w:r>
      <w:r w:rsidRPr="00F02FC2">
        <w:rPr>
          <w:i/>
          <w:iCs/>
        </w:rPr>
        <w:t xml:space="preserve"> This enables Avian to determine when to add new UEs into the flock or remove existing UEs from the flock.</w:t>
      </w:r>
    </w:p>
    <w:p w14:paraId="75112C5E" w14:textId="1512BD97" w:rsidR="00AD6534" w:rsidRPr="00AD6534" w:rsidRDefault="002F34A2" w:rsidP="00AD6534">
      <w:r>
        <w:t>According to the highlight</w:t>
      </w:r>
      <w:r w:rsidR="00352A48">
        <w:t>ed</w:t>
      </w:r>
      <w:r>
        <w:t xml:space="preserve"> requirement, </w:t>
      </w:r>
      <w:r w:rsidR="00AD6534">
        <w:t>i</w:t>
      </w:r>
      <w:r w:rsidR="00AD6534" w:rsidRPr="00AD6534">
        <w:t>t is not enough to provide the AF only the aggregated traffic rate and variance of the other QoS parameters, since the AF needs to know which UE in the group has been over provisioned, which UE in the group has</w:t>
      </w:r>
      <w:r w:rsidR="00261554">
        <w:t xml:space="preserve"> not</w:t>
      </w:r>
      <w:r w:rsidR="00AD6534" w:rsidRPr="00AD6534">
        <w:t xml:space="preserve"> </w:t>
      </w:r>
      <w:r w:rsidR="00D7423E">
        <w:t>enough</w:t>
      </w:r>
      <w:r w:rsidR="00AD6534" w:rsidRPr="00AD6534">
        <w:t xml:space="preserve"> QoS</w:t>
      </w:r>
      <w:r w:rsidR="00D7423E">
        <w:t xml:space="preserve"> provisioning</w:t>
      </w:r>
      <w:r w:rsidR="00AD6534" w:rsidRPr="00AD6534">
        <w:t>.</w:t>
      </w:r>
    </w:p>
    <w:p w14:paraId="66C755EB" w14:textId="056448E7" w:rsidR="00F02FC2" w:rsidRPr="00F02FC2" w:rsidRDefault="00AD6534" w:rsidP="00F7579B">
      <w:proofErr w:type="gramStart"/>
      <w:r>
        <w:t>Thus</w:t>
      </w:r>
      <w:proofErr w:type="gramEnd"/>
      <w:r>
        <w:t xml:space="preserve"> we propose to update Solution</w:t>
      </w:r>
      <w:r w:rsidR="0070544E">
        <w:t xml:space="preserve"> </w:t>
      </w:r>
      <w:r>
        <w:t>#41</w:t>
      </w:r>
      <w:r w:rsidR="0070544E">
        <w:t xml:space="preserve"> to extend the </w:t>
      </w:r>
      <w:r w:rsidR="00F6636D">
        <w:t xml:space="preserve">DN performance analytics by adding information about top UEs who receive high or low </w:t>
      </w:r>
      <w:r w:rsidR="003F3682">
        <w:t>DN performance</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3BFD57FE" w14:textId="77777777" w:rsidR="00760F1C" w:rsidRDefault="00760F1C" w:rsidP="00760F1C">
      <w:pPr>
        <w:pStyle w:val="Heading2"/>
        <w:numPr>
          <w:ilvl w:val="0"/>
          <w:numId w:val="0"/>
        </w:numPr>
        <w:ind w:left="1134" w:hanging="1134"/>
        <w:rPr>
          <w:rFonts w:eastAsia="Times New Roman"/>
          <w:lang w:eastAsia="en-GB"/>
        </w:rPr>
      </w:pPr>
      <w:bookmarkStart w:id="2" w:name="_Toc104816913"/>
      <w:bookmarkEnd w:id="1"/>
      <w:r>
        <w:lastRenderedPageBreak/>
        <w:t>6.41</w:t>
      </w:r>
      <w:r>
        <w:tab/>
        <w:t>Solution #41: Solution for supporting aggregated UE performance monitoring and exposure for a group of UEs</w:t>
      </w:r>
      <w:bookmarkEnd w:id="2"/>
    </w:p>
    <w:p w14:paraId="012577DB" w14:textId="77777777" w:rsidR="00760F1C" w:rsidRDefault="00760F1C" w:rsidP="00760F1C">
      <w:pPr>
        <w:pStyle w:val="Heading3"/>
        <w:numPr>
          <w:ilvl w:val="0"/>
          <w:numId w:val="0"/>
        </w:numPr>
        <w:ind w:left="1072" w:hanging="1072"/>
      </w:pPr>
      <w:bookmarkStart w:id="3" w:name="_Toc104816914"/>
      <w:r>
        <w:t>6.41.1</w:t>
      </w:r>
      <w:r>
        <w:tab/>
        <w:t>Description</w:t>
      </w:r>
      <w:bookmarkEnd w:id="3"/>
    </w:p>
    <w:p w14:paraId="1573B21A" w14:textId="77777777" w:rsidR="00760F1C" w:rsidRDefault="00760F1C" w:rsidP="00760F1C">
      <w:bookmarkStart w:id="4" w:name="_Toc101357245"/>
      <w:r>
        <w:t>This solution aims to address the key issue #7 to support aggregated UE performance monitoring and exposure for a group of UEs. The proposed solution is suitable for any group based AIML operations, including Federated Learning operations.</w:t>
      </w:r>
    </w:p>
    <w:p w14:paraId="12844300" w14:textId="1A6F8BA2" w:rsidR="00760F1C" w:rsidRDefault="00760F1C" w:rsidP="00760F1C">
      <w:r>
        <w:t xml:space="preserve">Regarding UE performance, we focus on the QoS parameters, such as packet latency, bit rate, packet drop rate. Those QoS parameters are already specified as part of the output parameters of DN Performance Analytics in clause 6.14 of TS 23.288 [6]. However, current output parameters of DN Performance analytics need to be extended to include aggregated parameters. Therefore, the solution proposes to add the following </w:t>
      </w:r>
      <w:ins w:id="5" w:author="Ericsson00" w:date="2022-08-08T17:29:00Z">
        <w:r w:rsidR="00D623BD">
          <w:t>Analytics subsets</w:t>
        </w:r>
      </w:ins>
      <w:ins w:id="6" w:author="Ericsson_0808" w:date="2022-08-10T11:46:00Z">
        <w:r w:rsidR="00356225">
          <w:t xml:space="preserve"> </w:t>
        </w:r>
      </w:ins>
      <w:del w:id="7" w:author="Ericsson00" w:date="2022-08-08T17:29:00Z">
        <w:r w:rsidDel="00D623BD">
          <w:delText xml:space="preserve">parameters </w:delText>
        </w:r>
      </w:del>
      <w:r>
        <w:t xml:space="preserve">in </w:t>
      </w:r>
      <w:del w:id="8" w:author="Ericsson00" w:date="2022-08-08T17:29:00Z">
        <w:r w:rsidDel="001E56F0">
          <w:delText xml:space="preserve">the output parameters of </w:delText>
        </w:r>
      </w:del>
      <w:r>
        <w:t>DN Performance Analytics:</w:t>
      </w:r>
    </w:p>
    <w:p w14:paraId="770B14C6" w14:textId="77777777" w:rsidR="00760F1C" w:rsidRDefault="00760F1C" w:rsidP="00760F1C">
      <w:pPr>
        <w:pStyle w:val="B1"/>
      </w:pPr>
      <w:r>
        <w:t>-</w:t>
      </w:r>
      <w:r>
        <w:tab/>
        <w:t xml:space="preserve">aggregated traffic </w:t>
      </w:r>
      <w:proofErr w:type="gramStart"/>
      <w:r>
        <w:t>rate;</w:t>
      </w:r>
      <w:proofErr w:type="gramEnd"/>
    </w:p>
    <w:p w14:paraId="7F28FA35" w14:textId="77777777" w:rsidR="00760F1C" w:rsidRDefault="00760F1C" w:rsidP="00760F1C">
      <w:pPr>
        <w:pStyle w:val="B1"/>
      </w:pPr>
      <w:r>
        <w:t>-</w:t>
      </w:r>
      <w:r>
        <w:tab/>
        <w:t xml:space="preserve">variance of the traffic </w:t>
      </w:r>
      <w:proofErr w:type="gramStart"/>
      <w:r>
        <w:t>rate;</w:t>
      </w:r>
      <w:proofErr w:type="gramEnd"/>
    </w:p>
    <w:p w14:paraId="6213B8AA" w14:textId="77777777" w:rsidR="00760F1C" w:rsidRDefault="00760F1C" w:rsidP="00760F1C">
      <w:pPr>
        <w:pStyle w:val="B1"/>
      </w:pPr>
      <w:r>
        <w:t>-</w:t>
      </w:r>
      <w:r>
        <w:tab/>
        <w:t xml:space="preserve">variance of packet </w:t>
      </w:r>
      <w:proofErr w:type="gramStart"/>
      <w:r>
        <w:t>delay;</w:t>
      </w:r>
      <w:proofErr w:type="gramEnd"/>
    </w:p>
    <w:p w14:paraId="35DC09CA" w14:textId="39EA9440" w:rsidR="005C2212" w:rsidRDefault="00760F1C" w:rsidP="00760F1C">
      <w:pPr>
        <w:pStyle w:val="B1"/>
        <w:rPr>
          <w:ins w:id="9" w:author="Ericsson00" w:date="2022-08-08T15:28:00Z"/>
        </w:rPr>
      </w:pPr>
      <w:r>
        <w:t>-</w:t>
      </w:r>
      <w:r>
        <w:tab/>
        <w:t>variance of packet loss rate.</w:t>
      </w:r>
    </w:p>
    <w:p w14:paraId="77463589" w14:textId="6B88D7FB" w:rsidR="004C6F19" w:rsidRDefault="004C6F19" w:rsidP="00760F1C">
      <w:pPr>
        <w:pStyle w:val="B1"/>
        <w:rPr>
          <w:ins w:id="10" w:author="Ericsson00" w:date="2022-08-01T13:16:00Z"/>
        </w:rPr>
      </w:pPr>
      <w:ins w:id="11" w:author="Ericsson00" w:date="2022-08-08T15:28:00Z">
        <w:r>
          <w:t>-</w:t>
        </w:r>
        <w:r>
          <w:tab/>
        </w:r>
      </w:ins>
      <w:ins w:id="12" w:author="Ericsson00" w:date="2022-08-08T15:30:00Z">
        <w:r w:rsidR="00776C21">
          <w:t xml:space="preserve">top </w:t>
        </w:r>
      </w:ins>
      <w:ins w:id="13" w:author="Ericsson01" w:date="2022-08-22T17:47:00Z">
        <w:r w:rsidR="00984A36">
          <w:t xml:space="preserve">N </w:t>
        </w:r>
      </w:ins>
      <w:ins w:id="14" w:author="Ericsson00" w:date="2022-08-08T15:30:00Z">
        <w:r w:rsidR="00776C21">
          <w:t>UEs in the group who have the highest / lowest traffic rate, packet delay and loss rate</w:t>
        </w:r>
      </w:ins>
      <w:ins w:id="15" w:author="Ericsson01" w:date="2022-08-22T17:47:00Z">
        <w:r w:rsidR="00984A36">
          <w:t>, respectively</w:t>
        </w:r>
      </w:ins>
      <w:ins w:id="16" w:author="Ericsson01" w:date="2022-08-22T17:48:00Z">
        <w:r w:rsidR="00984A36">
          <w:t>, where N can be specified by the Analytics consumer in the Analytics request</w:t>
        </w:r>
      </w:ins>
      <w:ins w:id="17" w:author="Ericsson00" w:date="2022-08-08T15:30:00Z">
        <w:r w:rsidR="00776C21">
          <w:t>.</w:t>
        </w:r>
      </w:ins>
    </w:p>
    <w:p w14:paraId="432D4834" w14:textId="65A58FDE" w:rsidR="005C2212" w:rsidRDefault="007F5B06">
      <w:pPr>
        <w:pPrChange w:id="18" w:author="Ericsson00" w:date="2022-08-01T13:16:00Z">
          <w:pPr>
            <w:pStyle w:val="B1"/>
          </w:pPr>
        </w:pPrChange>
      </w:pPr>
      <w:ins w:id="19" w:author="Ericsson00" w:date="2022-08-08T15:43:00Z">
        <w:r>
          <w:t>When the AF request</w:t>
        </w:r>
      </w:ins>
      <w:ins w:id="20" w:author="Ericsson00" w:date="2022-08-08T17:28:00Z">
        <w:r w:rsidR="00C7429F">
          <w:t>s</w:t>
        </w:r>
      </w:ins>
      <w:ins w:id="21" w:author="Ericsson00" w:date="2022-08-08T15:43:00Z">
        <w:r>
          <w:t xml:space="preserve"> analytics for a group of UEs </w:t>
        </w:r>
      </w:ins>
      <w:ins w:id="22" w:author="Ericsson01" w:date="2022-08-22T17:47:00Z">
        <w:r w:rsidR="00984A36">
          <w:t>(</w:t>
        </w:r>
        <w:r w:rsidR="00984A36" w:rsidRPr="00984A36">
          <w:t xml:space="preserve">i.e. UEs involved in the same FL application </w:t>
        </w:r>
      </w:ins>
      <w:ins w:id="23" w:author="Ericsson01" w:date="2022-08-22T17:49:00Z">
        <w:r w:rsidR="00645121" w:rsidRPr="00984A36">
          <w:t>procedure)</w:t>
        </w:r>
      </w:ins>
      <w:ins w:id="24" w:author="Ericsson00" w:date="2022-08-08T15:43:00Z">
        <w:del w:id="25" w:author="Ericsson01" w:date="2022-08-22T17:48:00Z">
          <w:r w:rsidDel="00984A36">
            <w:delText xml:space="preserve">involving in the same FL </w:delText>
          </w:r>
        </w:del>
      </w:ins>
      <w:ins w:id="26" w:author="Ericsson00" w:date="2022-08-08T17:34:00Z">
        <w:del w:id="27" w:author="Ericsson01" w:date="2022-08-22T17:48:00Z">
          <w:r w:rsidR="00626C73" w:rsidDel="00984A36">
            <w:delText xml:space="preserve">application </w:delText>
          </w:r>
        </w:del>
      </w:ins>
      <w:ins w:id="28" w:author="Ericsson00" w:date="2022-08-08T17:28:00Z">
        <w:del w:id="29" w:author="Ericsson01" w:date="2022-08-22T17:48:00Z">
          <w:r w:rsidR="00952D02" w:rsidDel="00984A36">
            <w:delText>procedure</w:delText>
          </w:r>
        </w:del>
      </w:ins>
      <w:ins w:id="30" w:author="Ericsson00" w:date="2022-08-08T15:43:00Z">
        <w:del w:id="31" w:author="Ericsson01" w:date="2022-08-22T17:48:00Z">
          <w:r w:rsidDel="00984A36">
            <w:delText>,</w:delText>
          </w:r>
        </w:del>
        <w:r>
          <w:t xml:space="preserve"> then the AF provides the list of UE IDs and the corresponding Analytics subsets</w:t>
        </w:r>
      </w:ins>
      <w:ins w:id="32" w:author="Ericsson00" w:date="2022-08-08T17:30:00Z">
        <w:r w:rsidR="00B601DB">
          <w:t xml:space="preserve"> shown above </w:t>
        </w:r>
        <w:r w:rsidR="004628A8">
          <w:t>in the Analyt</w:t>
        </w:r>
      </w:ins>
      <w:ins w:id="33" w:author="Ericsson00" w:date="2022-08-08T17:31:00Z">
        <w:r w:rsidR="004628A8">
          <w:t>ics Subscription request</w:t>
        </w:r>
      </w:ins>
      <w:ins w:id="34" w:author="Ericsson00" w:date="2022-08-08T17:35:00Z">
        <w:r w:rsidR="00C85409">
          <w:t xml:space="preserve"> to </w:t>
        </w:r>
      </w:ins>
      <w:ins w:id="35" w:author="Ericsson00" w:date="2022-08-09T11:22:00Z">
        <w:r w:rsidR="00213A14">
          <w:t xml:space="preserve">the </w:t>
        </w:r>
      </w:ins>
      <w:ins w:id="36" w:author="Ericsson00" w:date="2022-08-08T17:35:00Z">
        <w:r w:rsidR="00C85409">
          <w:t>NWDAF</w:t>
        </w:r>
      </w:ins>
      <w:ins w:id="37" w:author="Ericsson00" w:date="2022-08-08T15:43:00Z">
        <w:r>
          <w:t>.</w:t>
        </w:r>
      </w:ins>
    </w:p>
    <w:p w14:paraId="0458B45B" w14:textId="77777777" w:rsidR="00760F1C" w:rsidRDefault="00760F1C" w:rsidP="00760F1C">
      <w:pPr>
        <w:pStyle w:val="Heading3"/>
        <w:numPr>
          <w:ilvl w:val="0"/>
          <w:numId w:val="0"/>
        </w:numPr>
        <w:ind w:left="1072" w:hanging="1072"/>
        <w:rPr>
          <w:lang w:eastAsia="ko-KR"/>
        </w:rPr>
      </w:pPr>
      <w:bookmarkStart w:id="38" w:name="_Toc104816915"/>
      <w:r>
        <w:t>6.41.2</w:t>
      </w:r>
      <w:r>
        <w:tab/>
        <w:t>Procedures</w:t>
      </w:r>
      <w:bookmarkEnd w:id="4"/>
      <w:bookmarkEnd w:id="38"/>
    </w:p>
    <w:p w14:paraId="5A0BC194" w14:textId="77777777" w:rsidR="00760F1C" w:rsidRDefault="00760F1C" w:rsidP="00760F1C">
      <w:pPr>
        <w:rPr>
          <w:lang w:eastAsia="en-GB"/>
        </w:rPr>
      </w:pPr>
      <w:r>
        <w:t>The procedure is the same as clause 6.14.4 of TS 23.288 [6], where the analytics consumer is the AF (via NEF</w:t>
      </w:r>
      <w:proofErr w:type="gramStart"/>
      <w:r>
        <w:t>)</w:t>
      </w:r>
      <w:proofErr w:type="gramEnd"/>
      <w:r>
        <w:t xml:space="preserve"> and the Target of Analytics Reporting is a group of UEs which are participating the AIML operations.</w:t>
      </w:r>
    </w:p>
    <w:p w14:paraId="100E1F4A" w14:textId="77777777" w:rsidR="00760F1C" w:rsidRDefault="00760F1C" w:rsidP="00760F1C">
      <w:pPr>
        <w:pStyle w:val="Heading3"/>
        <w:numPr>
          <w:ilvl w:val="0"/>
          <w:numId w:val="0"/>
        </w:numPr>
        <w:ind w:left="1072" w:hanging="1072"/>
        <w:rPr>
          <w:lang w:eastAsia="zh-CN"/>
        </w:rPr>
      </w:pPr>
      <w:bookmarkStart w:id="39" w:name="_Toc101357246"/>
      <w:bookmarkStart w:id="40" w:name="_Toc104816916"/>
      <w:r>
        <w:rPr>
          <w:lang w:eastAsia="zh-CN"/>
        </w:rPr>
        <w:t>6.41.3</w:t>
      </w:r>
      <w:r>
        <w:rPr>
          <w:lang w:eastAsia="zh-CN"/>
        </w:rPr>
        <w:tab/>
      </w:r>
      <w:r>
        <w:t xml:space="preserve">Impacts on </w:t>
      </w:r>
      <w:r>
        <w:rPr>
          <w:lang w:eastAsia="zh-CN"/>
        </w:rPr>
        <w:t xml:space="preserve">services, </w:t>
      </w:r>
      <w:proofErr w:type="gramStart"/>
      <w:r>
        <w:rPr>
          <w:lang w:eastAsia="zh-CN"/>
        </w:rPr>
        <w:t>entities</w:t>
      </w:r>
      <w:proofErr w:type="gramEnd"/>
      <w:r>
        <w:rPr>
          <w:lang w:eastAsia="zh-CN"/>
        </w:rPr>
        <w:t xml:space="preserve"> and interfaces</w:t>
      </w:r>
      <w:bookmarkEnd w:id="39"/>
      <w:bookmarkEnd w:id="40"/>
    </w:p>
    <w:p w14:paraId="08D3092B" w14:textId="77777777" w:rsidR="00760F1C" w:rsidRDefault="00760F1C" w:rsidP="00760F1C">
      <w:pPr>
        <w:pStyle w:val="B1"/>
        <w:rPr>
          <w:lang w:eastAsia="zh-CN"/>
        </w:rPr>
      </w:pPr>
      <w:r>
        <w:rPr>
          <w:lang w:eastAsia="zh-CN"/>
        </w:rPr>
        <w:t>-</w:t>
      </w:r>
      <w:r>
        <w:rPr>
          <w:lang w:eastAsia="zh-CN"/>
        </w:rPr>
        <w:tab/>
        <w:t>The output of the DN Performance Analytics is extended with more parameters.</w:t>
      </w:r>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1"/>
      <w:footerReference w:type="default" r:id="rId12"/>
      <w:headerReference w:type="first" r:id="rId13"/>
      <w:footerReference w:type="first" r:id="rId14"/>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E008" w14:textId="77777777" w:rsidR="0034517A" w:rsidRDefault="0034517A">
      <w:pPr>
        <w:spacing w:after="0"/>
      </w:pPr>
      <w:r>
        <w:separator/>
      </w:r>
    </w:p>
  </w:endnote>
  <w:endnote w:type="continuationSeparator" w:id="0">
    <w:p w14:paraId="394CF905" w14:textId="77777777" w:rsidR="0034517A" w:rsidRDefault="0034517A">
      <w:pPr>
        <w:spacing w:after="0"/>
      </w:pPr>
      <w:r>
        <w:continuationSeparator/>
      </w:r>
    </w:p>
  </w:endnote>
  <w:endnote w:type="continuationNotice" w:id="1">
    <w:p w14:paraId="08BB5B1E" w14:textId="77777777" w:rsidR="0034517A" w:rsidRDefault="00345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62F8" w14:textId="77777777" w:rsidR="0034517A" w:rsidRDefault="0034517A">
      <w:pPr>
        <w:spacing w:after="0"/>
      </w:pPr>
      <w:r>
        <w:separator/>
      </w:r>
    </w:p>
  </w:footnote>
  <w:footnote w:type="continuationSeparator" w:id="0">
    <w:p w14:paraId="58DC20D6" w14:textId="77777777" w:rsidR="0034517A" w:rsidRDefault="0034517A">
      <w:pPr>
        <w:spacing w:after="0"/>
      </w:pPr>
      <w:r>
        <w:continuationSeparator/>
      </w:r>
    </w:p>
  </w:footnote>
  <w:footnote w:type="continuationNotice" w:id="1">
    <w:p w14:paraId="525D902A" w14:textId="77777777" w:rsidR="0034517A" w:rsidRDefault="00345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152"/>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4E1"/>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6F0"/>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3A14"/>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1554"/>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40C"/>
    <w:rsid w:val="002E5C9E"/>
    <w:rsid w:val="002E6C8D"/>
    <w:rsid w:val="002E721F"/>
    <w:rsid w:val="002E7C0D"/>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17A"/>
    <w:rsid w:val="0034562F"/>
    <w:rsid w:val="0034612D"/>
    <w:rsid w:val="00346502"/>
    <w:rsid w:val="00352A48"/>
    <w:rsid w:val="003532BD"/>
    <w:rsid w:val="00353D97"/>
    <w:rsid w:val="00356225"/>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8A8"/>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05"/>
    <w:rsid w:val="004C5C40"/>
    <w:rsid w:val="004C67BE"/>
    <w:rsid w:val="004C6F19"/>
    <w:rsid w:val="004C7918"/>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2212"/>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C73"/>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121"/>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724E6"/>
    <w:rsid w:val="00772B8A"/>
    <w:rsid w:val="00773E9E"/>
    <w:rsid w:val="00775386"/>
    <w:rsid w:val="00775C12"/>
    <w:rsid w:val="00776C21"/>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B06"/>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6D9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4160"/>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02"/>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A36"/>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627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3BE7"/>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24D9"/>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1DD6"/>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A8F"/>
    <w:rsid w:val="00B55D8E"/>
    <w:rsid w:val="00B56036"/>
    <w:rsid w:val="00B57434"/>
    <w:rsid w:val="00B57568"/>
    <w:rsid w:val="00B601DB"/>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29F"/>
    <w:rsid w:val="00C747C8"/>
    <w:rsid w:val="00C75E41"/>
    <w:rsid w:val="00C807F3"/>
    <w:rsid w:val="00C80C63"/>
    <w:rsid w:val="00C80EB6"/>
    <w:rsid w:val="00C81122"/>
    <w:rsid w:val="00C81D9B"/>
    <w:rsid w:val="00C81FEF"/>
    <w:rsid w:val="00C82161"/>
    <w:rsid w:val="00C82974"/>
    <w:rsid w:val="00C82A5B"/>
    <w:rsid w:val="00C84195"/>
    <w:rsid w:val="00C850F0"/>
    <w:rsid w:val="00C85409"/>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047"/>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00C"/>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3BD"/>
    <w:rsid w:val="00D627C7"/>
    <w:rsid w:val="00D63E7B"/>
    <w:rsid w:val="00D65BE2"/>
    <w:rsid w:val="00D672DA"/>
    <w:rsid w:val="00D673B9"/>
    <w:rsid w:val="00D701EB"/>
    <w:rsid w:val="00D70699"/>
    <w:rsid w:val="00D71C3C"/>
    <w:rsid w:val="00D72474"/>
    <w:rsid w:val="00D72F92"/>
    <w:rsid w:val="00D7423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2</cp:revision>
  <cp:lastPrinted>2018-08-14T00:59:00Z</cp:lastPrinted>
  <dcterms:created xsi:type="dcterms:W3CDTF">2022-08-22T15:49:00Z</dcterms:created>
  <dcterms:modified xsi:type="dcterms:W3CDTF">2022-08-22T15:49:00Z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